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668C4C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B5B4B" w:rsidRPr="001B5B4B">
        <w:rPr>
          <w:rFonts w:ascii="Arial" w:eastAsia="MS Mincho" w:hAnsi="Arial" w:cs="Arial"/>
          <w:b/>
          <w:sz w:val="24"/>
          <w:szCs w:val="24"/>
          <w:lang w:eastAsia="ja-JP"/>
        </w:rPr>
        <w:t>S1-232200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E2CEC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 xml:space="preserve">Huawei, </w:t>
      </w:r>
      <w:proofErr w:type="spellStart"/>
      <w:r w:rsidR="006F7A1D" w:rsidRPr="009201F7">
        <w:rPr>
          <w:rFonts w:ascii="Arial" w:hAnsi="Arial" w:cs="Arial"/>
          <w:b/>
          <w:bCs/>
        </w:rPr>
        <w:t>Hisilicon</w:t>
      </w:r>
      <w:proofErr w:type="spellEnd"/>
    </w:p>
    <w:p w14:paraId="4711311D" w14:textId="5EFF8AB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F7A1D">
        <w:rPr>
          <w:rFonts w:ascii="Arial" w:hAnsi="Arial" w:cs="Arial"/>
          <w:b/>
          <w:bCs/>
        </w:rPr>
        <w:t>update clause 5_</w:t>
      </w:r>
      <w:r w:rsidR="008C2F64">
        <w:rPr>
          <w:rFonts w:ascii="Arial" w:hAnsi="Arial" w:cs="Arial"/>
          <w:b/>
          <w:bCs/>
        </w:rPr>
        <w:t>1</w:t>
      </w:r>
      <w:r w:rsidR="00C03AF1">
        <w:rPr>
          <w:rFonts w:ascii="Arial" w:hAnsi="Arial" w:cs="Arial"/>
          <w:b/>
          <w:bCs/>
        </w:rPr>
        <w:t>7</w:t>
      </w:r>
      <w:r w:rsidR="006F7A1D">
        <w:rPr>
          <w:rFonts w:ascii="Arial" w:hAnsi="Arial" w:cs="Arial"/>
          <w:b/>
          <w:bCs/>
        </w:rPr>
        <w:t xml:space="preserve"> </w:t>
      </w:r>
      <w:r w:rsidR="00753599">
        <w:rPr>
          <w:rFonts w:ascii="Arial" w:hAnsi="Arial" w:cs="Arial"/>
          <w:b/>
          <w:bCs/>
        </w:rPr>
        <w:t>“</w:t>
      </w:r>
      <w:r w:rsidR="00C03AF1" w:rsidRPr="00C03AF1">
        <w:rPr>
          <w:rFonts w:ascii="Arial" w:hAnsi="Arial" w:cs="Arial"/>
          <w:b/>
          <w:bCs/>
        </w:rPr>
        <w:t>Vehicle IoT devices steering via NTN and TN</w:t>
      </w:r>
      <w:r w:rsidR="00753599" w:rsidRPr="00753599">
        <w:rPr>
          <w:rFonts w:ascii="Arial" w:hAnsi="Arial" w:cs="Arial"/>
          <w:b/>
          <w:bCs/>
        </w:rPr>
        <w:t>”</w:t>
      </w:r>
    </w:p>
    <w:p w14:paraId="7996084A" w14:textId="1DE85B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F7A1D" w:rsidRPr="009201F7">
        <w:rPr>
          <w:rFonts w:ascii="Arial" w:hAnsi="Arial" w:cs="Arial"/>
          <w:b/>
          <w:bCs/>
        </w:rPr>
        <w:t>TR22.841 V1.1.0</w:t>
      </w:r>
    </w:p>
    <w:p w14:paraId="0BC8E829" w14:textId="4D96CB6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66A2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066A2">
        <w:rPr>
          <w:rFonts w:ascii="Arial" w:hAnsi="Arial" w:cs="Arial"/>
          <w:b/>
          <w:bCs/>
        </w:rPr>
        <w:t>9</w:t>
      </w:r>
      <w:r w:rsidR="001B5B4B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A895C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>Shuang ZHANG &lt;zhang.shuang2@huawei.com&gt;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4FE208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27564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2756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2087">
        <w:rPr>
          <w:rFonts w:ascii="Arial" w:eastAsia="Calibri" w:hAnsi="Arial" w:cs="Arial"/>
          <w:i/>
          <w:sz w:val="22"/>
          <w:szCs w:val="22"/>
        </w:rPr>
        <w:t>includes a text proposal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5B018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104EC">
        <w:rPr>
          <w:rFonts w:ascii="Arial" w:eastAsia="Calibri" w:hAnsi="Arial" w:cs="Arial"/>
          <w:i/>
          <w:sz w:val="22"/>
          <w:szCs w:val="22"/>
        </w:rPr>
        <w:t>update clause 5.</w:t>
      </w:r>
      <w:r w:rsidR="008C2F64">
        <w:rPr>
          <w:rFonts w:ascii="Arial" w:eastAsia="Calibri" w:hAnsi="Arial" w:cs="Arial"/>
          <w:i/>
          <w:sz w:val="22"/>
          <w:szCs w:val="22"/>
        </w:rPr>
        <w:t>1</w:t>
      </w:r>
      <w:r w:rsidR="00C03AF1">
        <w:rPr>
          <w:rFonts w:ascii="Arial" w:eastAsia="Calibri" w:hAnsi="Arial" w:cs="Arial"/>
          <w:i/>
          <w:sz w:val="22"/>
          <w:szCs w:val="22"/>
        </w:rPr>
        <w:t>7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C03AF1" w:rsidRPr="00C03AF1">
        <w:rPr>
          <w:rFonts w:ascii="Arial" w:eastAsia="Calibri" w:hAnsi="Arial" w:cs="Arial"/>
          <w:i/>
          <w:sz w:val="22"/>
          <w:szCs w:val="22"/>
        </w:rPr>
        <w:t>Vehicle IoT devices steering via NTN and TN</w:t>
      </w:r>
      <w:r w:rsidR="00D104EC">
        <w:rPr>
          <w:rFonts w:ascii="Arial" w:eastAsia="Calibri" w:hAnsi="Arial" w:cs="Arial"/>
          <w:i/>
          <w:sz w:val="22"/>
          <w:szCs w:val="22"/>
        </w:rPr>
        <w:t>”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in TR 22.84</w:t>
      </w:r>
      <w:r w:rsidR="00C85CC9">
        <w:rPr>
          <w:rFonts w:ascii="Arial" w:eastAsia="Calibri" w:hAnsi="Arial" w:cs="Arial"/>
          <w:i/>
          <w:sz w:val="22"/>
          <w:szCs w:val="22"/>
        </w:rPr>
        <w:t>1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v.1.1.0,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57B1">
        <w:rPr>
          <w:rFonts w:ascii="Arial" w:eastAsia="Calibri" w:hAnsi="Arial" w:cs="Arial"/>
          <w:i/>
          <w:sz w:val="22"/>
          <w:szCs w:val="22"/>
        </w:rPr>
        <w:t>based on associated discussion paper (</w:t>
      </w:r>
      <w:r w:rsidR="00117630" w:rsidRPr="001E558C">
        <w:rPr>
          <w:rFonts w:ascii="Arial" w:eastAsia="Calibri" w:hAnsi="Arial" w:cs="Arial"/>
          <w:b/>
          <w:i/>
          <w:sz w:val="22"/>
          <w:szCs w:val="22"/>
          <w:u w:val="single"/>
        </w:rPr>
        <w:t>S1-232204</w:t>
      </w:r>
      <w:bookmarkStart w:id="0" w:name="_GoBack"/>
      <w:bookmarkEnd w:id="0"/>
      <w:r w:rsidR="007B57B1">
        <w:rPr>
          <w:rFonts w:ascii="Arial" w:eastAsia="Calibri" w:hAnsi="Arial" w:cs="Arial"/>
          <w:i/>
          <w:sz w:val="22"/>
          <w:szCs w:val="22"/>
        </w:rPr>
        <w:t>)</w:t>
      </w:r>
      <w:r w:rsidR="006D41B1">
        <w:rPr>
          <w:rFonts w:ascii="Arial" w:eastAsia="Calibri" w:hAnsi="Arial" w:cs="Arial"/>
          <w:i/>
          <w:sz w:val="22"/>
          <w:szCs w:val="22"/>
        </w:rPr>
        <w:t>.</w:t>
      </w:r>
      <w:r w:rsidR="007B57B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CF7CF21" w14:textId="71CDC776" w:rsidR="00004D67" w:rsidRDefault="005B4131" w:rsidP="00564284">
      <w:pPr>
        <w:spacing w:after="120"/>
        <w:rPr>
          <w:noProof/>
        </w:rPr>
      </w:pPr>
      <w:r>
        <w:rPr>
          <w:noProof/>
        </w:rPr>
        <w:t xml:space="preserve">a. </w:t>
      </w:r>
      <w:r w:rsidR="00530D8C">
        <w:rPr>
          <w:noProof/>
        </w:rPr>
        <w:t>Understood from antecedent discussion the missing definitions (i.e. steering, switching, splitting) will be introduced to TR 22.841</w:t>
      </w:r>
      <w:r w:rsidR="004F2EDA">
        <w:rPr>
          <w:noProof/>
        </w:rPr>
        <w:t>,</w:t>
      </w:r>
      <w:r w:rsidR="00530D8C">
        <w:rPr>
          <w:noProof/>
        </w:rPr>
        <w:t xml:space="preserve"> </w:t>
      </w:r>
      <w:r w:rsidR="00413C9E">
        <w:rPr>
          <w:noProof/>
        </w:rPr>
        <w:t xml:space="preserve">largely </w:t>
      </w:r>
      <w:r w:rsidR="00530D8C">
        <w:rPr>
          <w:noProof/>
        </w:rPr>
        <w:t>in alignment with the definitions captured in TS 23.501 --- these terms refer to very different mechanisms and suggest distinct enhancement of 5G System.</w:t>
      </w:r>
      <w:r w:rsidR="00C84AFB">
        <w:rPr>
          <w:noProof/>
        </w:rPr>
        <w:t xml:space="preserve"> </w:t>
      </w:r>
    </w:p>
    <w:p w14:paraId="1222C5B7" w14:textId="1EBB9EAC" w:rsidR="00C03AF1" w:rsidRDefault="005B4131" w:rsidP="00C03AF1">
      <w:pPr>
        <w:spacing w:after="0"/>
        <w:rPr>
          <w:i/>
        </w:rPr>
      </w:pPr>
      <w:r>
        <w:rPr>
          <w:noProof/>
        </w:rPr>
        <w:t>b.</w:t>
      </w:r>
      <w:r w:rsidR="00C03AF1">
        <w:rPr>
          <w:noProof/>
        </w:rPr>
        <w:t xml:space="preserve"> </w:t>
      </w:r>
      <w:r w:rsidR="00C03AF1" w:rsidRPr="00C03AF1">
        <w:t>This is a TN+NTN use case</w:t>
      </w:r>
      <w:r w:rsidR="00C03AF1">
        <w:t xml:space="preserve"> addressing a farm where a number of applications are running. Some excerpts:</w:t>
      </w:r>
      <w:r>
        <w:rPr>
          <w:noProof/>
        </w:rPr>
        <w:t xml:space="preserve"> </w:t>
      </w:r>
    </w:p>
    <w:p w14:paraId="0362F8CB" w14:textId="1672D7F7" w:rsidR="00C03AF1" w:rsidRPr="00C03AF1" w:rsidRDefault="00C03AF1" w:rsidP="00C03AF1">
      <w:pPr>
        <w:spacing w:after="0"/>
        <w:ind w:firstLine="284"/>
      </w:pPr>
      <w:r>
        <w:rPr>
          <w:noProof/>
        </w:rPr>
        <w:t xml:space="preserve">- </w:t>
      </w:r>
      <w:r>
        <w:tab/>
      </w:r>
      <w:r>
        <w:rPr>
          <w:noProof/>
        </w:rPr>
        <w:t xml:space="preserve">in </w:t>
      </w:r>
      <w:r w:rsidRPr="00C03AF1">
        <w:rPr>
          <w:b/>
          <w:noProof/>
        </w:rPr>
        <w:t>Clause</w:t>
      </w:r>
      <w:r w:rsidR="00004D67" w:rsidRPr="00C03AF1">
        <w:rPr>
          <w:b/>
          <w:noProof/>
        </w:rPr>
        <w:t xml:space="preserve"> </w:t>
      </w:r>
      <w:r w:rsidRPr="00C03AF1">
        <w:rPr>
          <w:b/>
          <w:sz w:val="18"/>
          <w:szCs w:val="18"/>
          <w:lang w:val="en-US"/>
        </w:rPr>
        <w:t>5.17.1 Description</w:t>
      </w:r>
      <w:r>
        <w:rPr>
          <w:sz w:val="18"/>
          <w:szCs w:val="18"/>
          <w:lang w:val="en-US"/>
        </w:rPr>
        <w:t>:</w:t>
      </w:r>
    </w:p>
    <w:p w14:paraId="443375D7" w14:textId="02790196" w:rsidR="00C03AF1" w:rsidRDefault="00C03AF1" w:rsidP="00C03AF1">
      <w:pPr>
        <w:spacing w:after="0"/>
        <w:ind w:left="568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“</w:t>
      </w:r>
      <w:r w:rsidRPr="003C6008">
        <w:rPr>
          <w:color w:val="000000"/>
          <w:lang w:eastAsia="en-GB"/>
        </w:rPr>
        <w:t xml:space="preserve">In this use case we have a wide area </w:t>
      </w:r>
      <w:r w:rsidRPr="00E45E6C">
        <w:rPr>
          <w:color w:val="000000"/>
          <w:highlight w:val="yellow"/>
          <w:lang w:eastAsia="en-GB"/>
        </w:rPr>
        <w:t>agricultural automated system of applications</w:t>
      </w:r>
      <w:r w:rsidRPr="003C6008">
        <w:rPr>
          <w:color w:val="000000"/>
          <w:lang w:eastAsia="en-GB"/>
        </w:rPr>
        <w:t xml:space="preserve"> controlling agriculture vehicles</w:t>
      </w:r>
      <w:r>
        <w:rPr>
          <w:sz w:val="18"/>
          <w:szCs w:val="18"/>
          <w:lang w:val="en-US"/>
        </w:rPr>
        <w:t>”</w:t>
      </w:r>
    </w:p>
    <w:p w14:paraId="28B461A3" w14:textId="77777777" w:rsidR="00C03AF1" w:rsidRDefault="00C03AF1" w:rsidP="00C03AF1">
      <w:pPr>
        <w:spacing w:after="0"/>
        <w:rPr>
          <w:i/>
          <w:lang w:val="en-US"/>
        </w:rPr>
      </w:pPr>
    </w:p>
    <w:p w14:paraId="278E8776" w14:textId="4ED3EA7B" w:rsidR="00C03AF1" w:rsidRPr="00C03AF1" w:rsidRDefault="00C03AF1" w:rsidP="00C03AF1">
      <w:pPr>
        <w:pStyle w:val="ListParagraph"/>
        <w:numPr>
          <w:ilvl w:val="0"/>
          <w:numId w:val="7"/>
        </w:numPr>
        <w:spacing w:after="0"/>
        <w:rPr>
          <w:i/>
        </w:rPr>
      </w:pPr>
      <w:r>
        <w:rPr>
          <w:noProof/>
        </w:rPr>
        <w:t xml:space="preserve">in </w:t>
      </w:r>
      <w:r w:rsidRPr="00C03AF1">
        <w:rPr>
          <w:b/>
          <w:noProof/>
        </w:rPr>
        <w:t>Clause 5.17.2 Pre-conditions</w:t>
      </w:r>
      <w:r w:rsidRPr="00C03AF1">
        <w:rPr>
          <w:noProof/>
        </w:rPr>
        <w:t>:</w:t>
      </w:r>
    </w:p>
    <w:p w14:paraId="692FBA91" w14:textId="35365C4D" w:rsidR="00C03AF1" w:rsidRPr="003C6008" w:rsidRDefault="00C03AF1" w:rsidP="00C03AF1">
      <w:pPr>
        <w:spacing w:after="120"/>
        <w:ind w:left="360" w:firstLine="284"/>
        <w:jc w:val="both"/>
        <w:rPr>
          <w:color w:val="000000"/>
          <w:lang w:eastAsia="en-GB"/>
        </w:rPr>
      </w:pPr>
      <w:r>
        <w:rPr>
          <w:sz w:val="18"/>
          <w:szCs w:val="18"/>
          <w:lang w:val="en-US"/>
        </w:rPr>
        <w:t>“…</w:t>
      </w:r>
      <w:r w:rsidRPr="003C6008">
        <w:rPr>
          <w:color w:val="000000"/>
          <w:lang w:eastAsia="en-GB"/>
        </w:rPr>
        <w:t>The farm has overlapping TN and NTN radio access coverage</w:t>
      </w:r>
      <w:r>
        <w:rPr>
          <w:color w:val="000000"/>
          <w:lang w:eastAsia="en-GB"/>
        </w:rPr>
        <w:t>…</w:t>
      </w:r>
    </w:p>
    <w:p w14:paraId="3EA332BC" w14:textId="74272F83" w:rsidR="00C03AF1" w:rsidRDefault="00C03AF1" w:rsidP="00C03AF1">
      <w:pPr>
        <w:spacing w:after="0"/>
        <w:ind w:left="644"/>
        <w:rPr>
          <w:i/>
          <w:sz w:val="18"/>
          <w:szCs w:val="18"/>
          <w:lang w:val="en-US"/>
        </w:rPr>
      </w:pPr>
      <w:r>
        <w:rPr>
          <w:color w:val="000000"/>
          <w:lang w:eastAsia="en-GB"/>
        </w:rPr>
        <w:t>…</w:t>
      </w:r>
      <w:r w:rsidRPr="003C6008">
        <w:rPr>
          <w:color w:val="000000"/>
          <w:lang w:eastAsia="en-GB"/>
        </w:rPr>
        <w:t xml:space="preserve">Both access network providers have agreed, multi-path data traffic routing policies allowing User Data </w:t>
      </w:r>
      <w:r w:rsidRPr="00D02462">
        <w:rPr>
          <w:color w:val="000000"/>
          <w:highlight w:val="yellow"/>
          <w:lang w:eastAsia="en-GB"/>
        </w:rPr>
        <w:t>applications</w:t>
      </w:r>
      <w:r w:rsidRPr="003C6008">
        <w:rPr>
          <w:color w:val="000000"/>
          <w:lang w:eastAsia="en-GB"/>
        </w:rPr>
        <w:t xml:space="preserve"> to use access networks based on IoT device traffic characteristics.</w:t>
      </w:r>
      <w:r w:rsidRPr="00D02462">
        <w:rPr>
          <w:sz w:val="18"/>
          <w:szCs w:val="18"/>
          <w:lang w:val="en-US"/>
        </w:rPr>
        <w:t>”</w:t>
      </w:r>
    </w:p>
    <w:p w14:paraId="1E569F11" w14:textId="7C2106FE" w:rsidR="00C03AF1" w:rsidRDefault="00C03AF1" w:rsidP="00C03AF1">
      <w:pPr>
        <w:spacing w:after="0"/>
        <w:rPr>
          <w:i/>
        </w:rPr>
      </w:pPr>
    </w:p>
    <w:p w14:paraId="1A164AD7" w14:textId="32D76306" w:rsidR="00C03AF1" w:rsidRPr="00C03AF1" w:rsidRDefault="00C03AF1" w:rsidP="00C03AF1">
      <w:pPr>
        <w:pStyle w:val="ListParagraph"/>
        <w:numPr>
          <w:ilvl w:val="0"/>
          <w:numId w:val="7"/>
        </w:numPr>
        <w:spacing w:after="0"/>
        <w:rPr>
          <w:i/>
        </w:rPr>
      </w:pPr>
      <w:r>
        <w:rPr>
          <w:noProof/>
        </w:rPr>
        <w:t xml:space="preserve">in </w:t>
      </w:r>
      <w:r w:rsidRPr="00C03AF1">
        <w:rPr>
          <w:b/>
          <w:noProof/>
        </w:rPr>
        <w:t>Clause 5.17.3 Service Flows</w:t>
      </w:r>
      <w:r>
        <w:rPr>
          <w:noProof/>
        </w:rPr>
        <w:t>:</w:t>
      </w:r>
    </w:p>
    <w:p w14:paraId="5E0310A1" w14:textId="0BFEBE11" w:rsidR="00564284" w:rsidRPr="00C03AF1" w:rsidRDefault="00C03AF1" w:rsidP="00C03AF1">
      <w:pPr>
        <w:spacing w:after="0"/>
        <w:ind w:left="360" w:firstLine="284"/>
        <w:rPr>
          <w:noProof/>
          <w:lang w:val="en-US"/>
        </w:rPr>
      </w:pPr>
      <w:r>
        <w:rPr>
          <w:sz w:val="18"/>
          <w:szCs w:val="18"/>
          <w:lang w:val="en-US"/>
        </w:rPr>
        <w:t>“</w:t>
      </w:r>
      <w:r w:rsidRPr="003C6008">
        <w:t xml:space="preserve">Alice has to complete </w:t>
      </w:r>
      <w:r w:rsidRPr="00D02462">
        <w:rPr>
          <w:highlight w:val="yellow"/>
        </w:rPr>
        <w:t>various agricultural tasks</w:t>
      </w:r>
      <w:r w:rsidRPr="003C6008">
        <w:t xml:space="preserve"> on the field today</w:t>
      </w:r>
      <w:r>
        <w:t>.</w:t>
      </w:r>
      <w:r w:rsidRPr="00D02462">
        <w:rPr>
          <w:sz w:val="18"/>
          <w:szCs w:val="18"/>
          <w:lang w:val="en-US"/>
        </w:rPr>
        <w:t>”</w:t>
      </w:r>
    </w:p>
    <w:p w14:paraId="0D633ECC" w14:textId="77777777" w:rsidR="005B4131" w:rsidRPr="005B4131" w:rsidRDefault="005B4131" w:rsidP="005B4131">
      <w:pPr>
        <w:spacing w:after="0"/>
        <w:ind w:left="601" w:hanging="601"/>
        <w:rPr>
          <w:i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AB5B9B" w14:textId="03F046AC" w:rsidR="00564284" w:rsidRDefault="00A37B54" w:rsidP="00564284">
      <w:pPr>
        <w:spacing w:after="0"/>
        <w:ind w:left="601" w:hanging="601"/>
      </w:pPr>
      <w:r>
        <w:rPr>
          <w:noProof/>
          <w:lang w:val="en-US"/>
        </w:rPr>
        <w:t xml:space="preserve">a. </w:t>
      </w:r>
      <w:r w:rsidR="00564284">
        <w:rPr>
          <w:noProof/>
          <w:lang w:val="en-US"/>
        </w:rPr>
        <w:t>No all</w:t>
      </w:r>
      <w:r w:rsidR="00241428">
        <w:t xml:space="preserve"> three distinct mechanisms </w:t>
      </w:r>
      <w:r w:rsidR="00BA615B">
        <w:t>“</w:t>
      </w:r>
      <w:r w:rsidR="00BA615B" w:rsidRPr="003C6008">
        <w:rPr>
          <w:rFonts w:eastAsia="SimSun"/>
          <w:lang w:eastAsia="zh-CN"/>
        </w:rPr>
        <w:t>splitting, steering and switching</w:t>
      </w:r>
      <w:r w:rsidR="00BA615B">
        <w:t>”</w:t>
      </w:r>
      <w:r w:rsidR="00241428">
        <w:t xml:space="preserve"> </w:t>
      </w:r>
      <w:r w:rsidR="00185B0B">
        <w:t>are needed</w:t>
      </w:r>
      <w:r w:rsidR="00564284">
        <w:t xml:space="preserve"> in 5G System,</w:t>
      </w:r>
      <w:r w:rsidR="00241428">
        <w:t xml:space="preserve"> based on the</w:t>
      </w:r>
    </w:p>
    <w:p w14:paraId="79AB0734" w14:textId="77777777" w:rsidR="00185B0B" w:rsidRDefault="00185B0B" w:rsidP="00185B0B">
      <w:pPr>
        <w:spacing w:after="0"/>
        <w:ind w:left="601" w:hanging="601"/>
        <w:rPr>
          <w:i/>
        </w:rPr>
      </w:pPr>
      <w:r>
        <w:t>Description and Service Flows</w:t>
      </w:r>
      <w:r w:rsidR="00241428"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 xml:space="preserve"> In general,</w:t>
      </w:r>
      <w:r w:rsidR="00241428">
        <w:rPr>
          <w:rFonts w:eastAsia="Calibri"/>
          <w:lang w:val="en-US"/>
        </w:rPr>
        <w:t xml:space="preserve"> </w:t>
      </w:r>
      <w:r w:rsidR="00C03AF1" w:rsidRPr="00063C26">
        <w:t xml:space="preserve">Clause 5.17 </w:t>
      </w:r>
      <w:r>
        <w:t>has not clarified</w:t>
      </w:r>
      <w:r w:rsidR="00C03AF1" w:rsidRPr="00063C26">
        <w:t xml:space="preserve"> whether</w:t>
      </w:r>
      <w:r w:rsidR="00C03AF1">
        <w:t xml:space="preserve"> or how this use</w:t>
      </w:r>
      <w:r>
        <w:rPr>
          <w:i/>
        </w:rPr>
        <w:t xml:space="preserve"> </w:t>
      </w:r>
      <w:r w:rsidR="00C03AF1">
        <w:t>case would benefit</w:t>
      </w:r>
    </w:p>
    <w:p w14:paraId="40CCEF47" w14:textId="18E663DF" w:rsidR="00C03AF1" w:rsidRPr="00A51E6E" w:rsidRDefault="00C03AF1" w:rsidP="00A51E6E">
      <w:pPr>
        <w:spacing w:after="0"/>
        <w:ind w:left="601" w:hanging="601"/>
        <w:rPr>
          <w:i/>
        </w:rPr>
      </w:pPr>
      <w:r>
        <w:t>from any of</w:t>
      </w:r>
      <w:r w:rsidRPr="00063C26">
        <w:t xml:space="preserve"> steer, switch or split. </w:t>
      </w:r>
      <w:r>
        <w:t>It is unclear what “simultaneously” means in Clause 5.17.1.</w:t>
      </w:r>
    </w:p>
    <w:p w14:paraId="2E51791D" w14:textId="228B553D" w:rsidR="00564284" w:rsidRDefault="00564284" w:rsidP="00C03AF1">
      <w:pPr>
        <w:spacing w:after="0"/>
        <w:ind w:left="601" w:hanging="601"/>
      </w:pPr>
    </w:p>
    <w:p w14:paraId="39E25566" w14:textId="3A8A9923" w:rsidR="00C03AF1" w:rsidRPr="00C03AF1" w:rsidRDefault="00224A54" w:rsidP="00C03AF1">
      <w:pPr>
        <w:spacing w:after="0"/>
        <w:ind w:left="601" w:hanging="601"/>
      </w:pPr>
      <w:r>
        <w:t>b.</w:t>
      </w:r>
      <w:r w:rsidR="00C03AF1">
        <w:t xml:space="preserve"> </w:t>
      </w:r>
      <w:r w:rsidR="00C03AF1" w:rsidRPr="00C03AF1">
        <w:t>Based on wording such as “applications” and “various agricultural tasks” in</w:t>
      </w:r>
    </w:p>
    <w:p w14:paraId="16A17746" w14:textId="77777777" w:rsidR="00C03AF1" w:rsidRPr="00C03AF1" w:rsidRDefault="00C03AF1" w:rsidP="00C03AF1">
      <w:pPr>
        <w:spacing w:after="0"/>
        <w:ind w:left="601" w:hanging="601"/>
      </w:pPr>
      <w:r w:rsidRPr="00C03AF1">
        <w:t xml:space="preserve">clause 5.17.2 and clause 5.17.3, the main point is to select the suitable access networks involved in transmission, </w:t>
      </w:r>
    </w:p>
    <w:p w14:paraId="4BA151EB" w14:textId="77777777" w:rsidR="00C03AF1" w:rsidRPr="00C03AF1" w:rsidRDefault="00C03AF1" w:rsidP="00C03AF1">
      <w:pPr>
        <w:spacing w:after="0"/>
        <w:ind w:left="601" w:hanging="601"/>
      </w:pPr>
      <w:r w:rsidRPr="00C03AF1">
        <w:t>and traffic of one application is steered to one access and traffic of another application is steered to another</w:t>
      </w:r>
    </w:p>
    <w:p w14:paraId="70A3E417" w14:textId="35CC02F1" w:rsidR="00826369" w:rsidRDefault="00C03AF1" w:rsidP="00D370B3">
      <w:pPr>
        <w:spacing w:after="0"/>
        <w:ind w:left="601" w:hanging="601"/>
      </w:pPr>
      <w:r w:rsidRPr="00C03AF1">
        <w:t>access.</w:t>
      </w:r>
    </w:p>
    <w:p w14:paraId="4AD945C7" w14:textId="77777777" w:rsidR="007B17F5" w:rsidRPr="000631A3" w:rsidRDefault="007B17F5" w:rsidP="007B17F5">
      <w:pPr>
        <w:spacing w:after="0"/>
        <w:rPr>
          <w:b/>
        </w:rPr>
      </w:pPr>
    </w:p>
    <w:p w14:paraId="6EB4E968" w14:textId="358A15A0" w:rsidR="0009108F" w:rsidRPr="0009108F" w:rsidRDefault="0009108F" w:rsidP="007B17F5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01AA9070" w14:textId="4E19AB51" w:rsidR="00E81BDC" w:rsidRPr="0009108F" w:rsidRDefault="00826369" w:rsidP="00E81BDC">
      <w:r>
        <w:rPr>
          <w:noProof/>
        </w:rPr>
        <w:t>Update potential requirements</w:t>
      </w:r>
      <w:r w:rsidR="001E089A">
        <w:rPr>
          <w:noProof/>
        </w:rPr>
        <w:t xml:space="preserve"> </w:t>
      </w:r>
      <w:r>
        <w:rPr>
          <w:noProof/>
        </w:rPr>
        <w:t xml:space="preserve">for 5GS </w:t>
      </w:r>
      <w:r w:rsidR="001E089A">
        <w:t xml:space="preserve">to correctly address the </w:t>
      </w:r>
      <w:r>
        <w:t>problem</w:t>
      </w:r>
      <w:r w:rsidR="00D370B3">
        <w:t xml:space="preserve">: </w:t>
      </w:r>
      <w:bookmarkStart w:id="1" w:name="_Hlk142084246"/>
      <w:r w:rsidR="00A722AE">
        <w:t>for different applications,</w:t>
      </w:r>
      <w:r w:rsidR="0000507E">
        <w:t xml:space="preserve"> the data</w:t>
      </w:r>
      <w:r w:rsidR="00A722AE">
        <w:t xml:space="preserve"> traffic of each application is transmitted onto/via a suitable</w:t>
      </w:r>
      <w:r w:rsidR="0000507E">
        <w:t>/specific</w:t>
      </w:r>
      <w:r w:rsidR="00A722AE">
        <w:t xml:space="preserve"> access network </w:t>
      </w:r>
      <w:bookmarkEnd w:id="1"/>
      <w:r w:rsidR="00D370B3">
        <w:t>(i.e. either a 5G satellite access network or a 5G terrestrial network).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2F157E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3CC" w:rsidRPr="008873CC">
        <w:rPr>
          <w:noProof/>
          <w:lang w:val="en-US"/>
        </w:rPr>
        <w:t>TR 22.841 v.1.1.0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8B1773D" w14:textId="77777777" w:rsidR="00386ABE" w:rsidRPr="008A5E86" w:rsidRDefault="00386ABE" w:rsidP="00386ABE">
      <w:pPr>
        <w:rPr>
          <w:noProof/>
          <w:lang w:val="en-US"/>
        </w:rPr>
      </w:pPr>
    </w:p>
    <w:p w14:paraId="0B383AA7" w14:textId="4E570BE5" w:rsidR="00386ABE" w:rsidRPr="0009108F" w:rsidRDefault="00386ABE" w:rsidP="0038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1323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6A6CDF9" w14:textId="77777777" w:rsidR="00D370B3" w:rsidRPr="003C6008" w:rsidRDefault="00D370B3" w:rsidP="00D370B3">
      <w:pPr>
        <w:pStyle w:val="Heading3"/>
        <w:rPr>
          <w:rFonts w:eastAsia="SimSun"/>
        </w:rPr>
      </w:pPr>
      <w:r w:rsidRPr="00563B4B" w:rsidDel="002F7D64">
        <w:lastRenderedPageBreak/>
        <w:t xml:space="preserve"> </w:t>
      </w:r>
      <w:bookmarkStart w:id="2" w:name="_Toc129336816"/>
      <w:r w:rsidRPr="003C6008">
        <w:rPr>
          <w:rFonts w:eastAsia="SimSun"/>
        </w:rPr>
        <w:t>5.</w:t>
      </w:r>
      <w:r>
        <w:rPr>
          <w:rFonts w:eastAsia="SimSun"/>
        </w:rPr>
        <w:t>17</w:t>
      </w:r>
      <w:r w:rsidRPr="003C6008">
        <w:rPr>
          <w:rFonts w:eastAsia="SimSun"/>
        </w:rPr>
        <w:t>.6</w:t>
      </w:r>
      <w:r w:rsidRPr="003C6008">
        <w:rPr>
          <w:rFonts w:eastAsia="SimSun"/>
        </w:rPr>
        <w:tab/>
        <w:t>Potential New Requirements needed to support the use case</w:t>
      </w:r>
      <w:bookmarkEnd w:id="2"/>
    </w:p>
    <w:p w14:paraId="5838AF82" w14:textId="46134685" w:rsidR="00D370B3" w:rsidRPr="003C6008" w:rsidRDefault="00D370B3" w:rsidP="00D370B3">
      <w:pPr>
        <w:rPr>
          <w:rFonts w:eastAsia="SimSun"/>
          <w:lang w:eastAsia="zh-CN"/>
        </w:rPr>
      </w:pPr>
      <w:bookmarkStart w:id="3" w:name="_Hlk112696798"/>
      <w:bookmarkStart w:id="4" w:name="_Hlk111018006"/>
      <w:r w:rsidRPr="003C6008">
        <w:rPr>
          <w:rFonts w:eastAsia="SimSun"/>
          <w:lang w:eastAsia="zh-CN"/>
        </w:rPr>
        <w:t>[PR 5.</w:t>
      </w:r>
      <w:r>
        <w:rPr>
          <w:rFonts w:eastAsia="SimSun"/>
          <w:lang w:eastAsia="zh-CN"/>
        </w:rPr>
        <w:t>17</w:t>
      </w:r>
      <w:r w:rsidRPr="003C6008">
        <w:rPr>
          <w:rFonts w:eastAsia="SimSun"/>
          <w:lang w:eastAsia="zh-CN"/>
        </w:rPr>
        <w:t xml:space="preserve">.6-001] Based on </w:t>
      </w:r>
      <w:del w:id="5" w:author="SZhang" w:date="2023-08-04T22:46:00Z">
        <w:r w:rsidRPr="003C6008" w:rsidDel="00D370B3">
          <w:rPr>
            <w:rFonts w:eastAsia="SimSun"/>
            <w:lang w:eastAsia="zh-CN"/>
          </w:rPr>
          <w:delText xml:space="preserve"> network providers agreed data routing</w:delText>
        </w:r>
      </w:del>
      <w:ins w:id="6" w:author="SZhang" w:date="2023-08-04T22:46:00Z">
        <w:r>
          <w:rPr>
            <w:rFonts w:eastAsia="SimSun"/>
            <w:lang w:eastAsia="zh-CN"/>
          </w:rPr>
          <w:t>operator</w:t>
        </w:r>
      </w:ins>
      <w:r w:rsidRPr="003C6008">
        <w:rPr>
          <w:rFonts w:eastAsia="SimSun"/>
          <w:lang w:eastAsia="zh-CN"/>
        </w:rPr>
        <w:t xml:space="preserve"> policies</w:t>
      </w:r>
      <w:ins w:id="7" w:author="SZhang" w:date="2023-08-04T22:46:00Z">
        <w:r>
          <w:rPr>
            <w:rFonts w:eastAsia="SimSun"/>
            <w:lang w:eastAsia="zh-CN"/>
          </w:rPr>
          <w:t xml:space="preserve"> while </w:t>
        </w:r>
      </w:ins>
      <w:ins w:id="8" w:author="SZhang" w:date="2023-08-04T22:47:00Z">
        <w:r>
          <w:rPr>
            <w:rFonts w:eastAsia="SimSun"/>
            <w:lang w:eastAsia="zh-CN"/>
          </w:rPr>
          <w:t>meeting the required QoS</w:t>
        </w:r>
      </w:ins>
      <w:r w:rsidRPr="003C6008">
        <w:rPr>
          <w:rFonts w:eastAsia="SimSun"/>
          <w:lang w:eastAsia="zh-CN"/>
        </w:rPr>
        <w:t xml:space="preserve">, the 5G system shall be able to support mechanisms to allow </w:t>
      </w:r>
      <w:del w:id="9" w:author="SZhang" w:date="2023-08-04T22:47:00Z">
        <w:r w:rsidRPr="003C6008" w:rsidDel="00D370B3">
          <w:rPr>
            <w:rFonts w:eastAsia="SimSun"/>
            <w:lang w:eastAsia="zh-CN"/>
          </w:rPr>
          <w:delText xml:space="preserve">splitting, </w:delText>
        </w:r>
      </w:del>
      <w:r w:rsidRPr="003C6008">
        <w:rPr>
          <w:rFonts w:eastAsia="SimSun"/>
          <w:lang w:eastAsia="zh-CN"/>
        </w:rPr>
        <w:t xml:space="preserve">steering </w:t>
      </w:r>
      <w:del w:id="10" w:author="SZhang" w:date="2023-08-04T22:47:00Z">
        <w:r w:rsidRPr="003C6008" w:rsidDel="00D370B3">
          <w:rPr>
            <w:rFonts w:eastAsia="SimSun"/>
            <w:lang w:eastAsia="zh-CN"/>
          </w:rPr>
          <w:delText xml:space="preserve">and switching of </w:delText>
        </w:r>
      </w:del>
      <w:r w:rsidRPr="003C6008">
        <w:rPr>
          <w:rFonts w:eastAsia="SimSun"/>
          <w:lang w:eastAsia="zh-CN"/>
        </w:rPr>
        <w:t>IoT devices</w:t>
      </w:r>
      <w:ins w:id="11" w:author="SZhang" w:date="2023-08-04T22:47:00Z">
        <w:r>
          <w:rPr>
            <w:rFonts w:eastAsia="SimSun"/>
            <w:lang w:eastAsia="zh-CN"/>
          </w:rPr>
          <w:t>’</w:t>
        </w:r>
      </w:ins>
      <w:r w:rsidRPr="003C6008">
        <w:rPr>
          <w:rFonts w:eastAsia="SimSun"/>
          <w:lang w:eastAsia="zh-CN"/>
        </w:rPr>
        <w:t xml:space="preserve"> data traffic </w:t>
      </w:r>
      <w:ins w:id="12" w:author="SZhang" w:date="2023-08-04T22:47:00Z">
        <w:r>
          <w:rPr>
            <w:lang w:eastAsia="zh-CN"/>
          </w:rPr>
          <w:t xml:space="preserve">pertaining to different </w:t>
        </w:r>
        <w:del w:id="13" w:author="SZhang" w:date="2023-08-03T13:51:00Z">
          <w:r w:rsidDel="00705B88">
            <w:rPr>
              <w:lang w:eastAsia="zh-CN"/>
            </w:rPr>
            <w:delText xml:space="preserve">(of the same data </w:delText>
          </w:r>
        </w:del>
        <w:r>
          <w:rPr>
            <w:lang w:eastAsia="zh-CN"/>
          </w:rPr>
          <w:t xml:space="preserve">applications, onto </w:t>
        </w:r>
        <w:del w:id="14" w:author="SZhang" w:date="2023-08-03T13:51:00Z">
          <w:r w:rsidDel="00705B88">
            <w:rPr>
              <w:lang w:eastAsia="zh-CN"/>
            </w:rPr>
            <w:delText>session</w:delText>
          </w:r>
        </w:del>
        <w:r>
          <w:rPr>
            <w:lang w:eastAsia="zh-CN"/>
          </w:rPr>
          <w:t>one of the</w:t>
        </w:r>
        <w:del w:id="15" w:author="SZhang" w:date="2023-08-03T13:51:00Z">
          <w:r w:rsidDel="00705B88">
            <w:rPr>
              <w:lang w:eastAsia="zh-CN"/>
            </w:rPr>
            <w:delText>), which is anchored in the 5GC in the HPLMN, across</w:delText>
          </w:r>
        </w:del>
      </w:ins>
      <w:del w:id="16" w:author="SZhang" w:date="2023-08-04T22:47:00Z">
        <w:r w:rsidRPr="003C6008" w:rsidDel="00D370B3">
          <w:rPr>
            <w:rFonts w:eastAsia="SimSun"/>
            <w:lang w:eastAsia="zh-CN"/>
          </w:rPr>
          <w:delText>(of the same data session), which is anchored in the 5GC in the HPLMN, across</w:delText>
        </w:r>
      </w:del>
      <w:r w:rsidRPr="003C6008">
        <w:rPr>
          <w:rFonts w:eastAsia="SimSun"/>
          <w:lang w:eastAsia="zh-CN"/>
        </w:rPr>
        <w:t xml:space="preserve"> two access networks </w:t>
      </w:r>
      <w:ins w:id="17" w:author="SZhang" w:date="2023-08-04T22:48:00Z">
        <w:r>
          <w:rPr>
            <w:rFonts w:eastAsia="SimSun"/>
            <w:lang w:eastAsia="zh-CN"/>
          </w:rPr>
          <w:t>i.</w:t>
        </w:r>
      </w:ins>
      <w:r w:rsidRPr="003C6008">
        <w:rPr>
          <w:rFonts w:eastAsia="SimSun"/>
          <w:lang w:eastAsia="zh-CN"/>
        </w:rPr>
        <w:t>e.</w:t>
      </w:r>
      <w:del w:id="18" w:author="SZhang" w:date="2023-08-04T22:48:00Z">
        <w:r w:rsidRPr="003C6008" w:rsidDel="00D370B3">
          <w:rPr>
            <w:rFonts w:eastAsia="SimSun"/>
            <w:lang w:eastAsia="zh-CN"/>
          </w:rPr>
          <w:delText>g.</w:delText>
        </w:r>
      </w:del>
      <w:r w:rsidRPr="003C6008">
        <w:rPr>
          <w:rFonts w:eastAsia="SimSun"/>
          <w:lang w:eastAsia="zh-CN"/>
        </w:rPr>
        <w:t xml:space="preserve"> </w:t>
      </w:r>
      <w:ins w:id="19" w:author="SZhang" w:date="2023-08-04T22:48:00Z">
        <w:r>
          <w:rPr>
            <w:lang w:eastAsia="zh-CN"/>
          </w:rPr>
          <w:t xml:space="preserve">5G satellite access network, </w:t>
        </w:r>
      </w:ins>
      <w:del w:id="20" w:author="SZhang" w:date="2023-08-04T22:48:00Z">
        <w:r w:rsidRPr="003C6008" w:rsidDel="00D370B3">
          <w:rPr>
            <w:rFonts w:eastAsia="SimSun"/>
            <w:lang w:eastAsia="zh-CN"/>
          </w:rPr>
          <w:delText xml:space="preserve">NTN </w:delText>
        </w:r>
      </w:del>
      <w:r w:rsidRPr="003C6008">
        <w:rPr>
          <w:rFonts w:eastAsia="SimSun"/>
          <w:lang w:eastAsia="zh-CN"/>
        </w:rPr>
        <w:t xml:space="preserve">and </w:t>
      </w:r>
      <w:ins w:id="21" w:author="SZhang" w:date="2023-08-04T22:48:00Z">
        <w:r>
          <w:rPr>
            <w:rFonts w:eastAsia="SimSun"/>
            <w:lang w:eastAsia="zh-CN"/>
          </w:rPr>
          <w:t xml:space="preserve">5G </w:t>
        </w:r>
      </w:ins>
      <w:r w:rsidRPr="003C6008">
        <w:rPr>
          <w:rFonts w:eastAsia="SimSun"/>
          <w:lang w:eastAsia="zh-CN"/>
        </w:rPr>
        <w:t>TN.</w:t>
      </w:r>
    </w:p>
    <w:p w14:paraId="11B1F734" w14:textId="77777777" w:rsidR="00D370B3" w:rsidRDefault="00D370B3" w:rsidP="00D370B3">
      <w:pPr>
        <w:pStyle w:val="NO"/>
        <w:ind w:left="0" w:firstLine="0"/>
        <w:rPr>
          <w:rFonts w:eastAsia="SimSun"/>
          <w:lang w:val="en-US" w:eastAsia="zh-CN"/>
        </w:rPr>
      </w:pPr>
      <w:r w:rsidRPr="003C6008">
        <w:rPr>
          <w:rFonts w:eastAsia="SimSun"/>
          <w:lang w:val="en-US" w:eastAsia="zh-CN"/>
        </w:rPr>
        <w:t>[PR 5.</w:t>
      </w:r>
      <w:r>
        <w:rPr>
          <w:rFonts w:eastAsia="SimSun"/>
          <w:lang w:val="en-US" w:eastAsia="zh-CN"/>
        </w:rPr>
        <w:t>17</w:t>
      </w:r>
      <w:r w:rsidRPr="003C6008">
        <w:rPr>
          <w:rFonts w:eastAsia="SimSun"/>
          <w:lang w:val="en-US" w:eastAsia="zh-CN"/>
        </w:rPr>
        <w:t>.6-002] Based on data usage on both access networks, the 5G system shall be able to collect charging information for the IoT devices.</w:t>
      </w:r>
      <w:bookmarkEnd w:id="3"/>
      <w:bookmarkEnd w:id="4"/>
    </w:p>
    <w:p w14:paraId="2746873F" w14:textId="77DF17DE" w:rsidR="00386ABE" w:rsidRPr="00266E53" w:rsidRDefault="00386ABE" w:rsidP="004F788E">
      <w:pPr>
        <w:rPr>
          <w:lang w:val="en-US"/>
        </w:rPr>
      </w:pPr>
    </w:p>
    <w:p w14:paraId="39C93881" w14:textId="78F4650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FE282" w14:textId="77777777" w:rsidR="002B6B80" w:rsidRDefault="002B6B80">
      <w:r>
        <w:separator/>
      </w:r>
    </w:p>
  </w:endnote>
  <w:endnote w:type="continuationSeparator" w:id="0">
    <w:p w14:paraId="5290BD52" w14:textId="77777777" w:rsidR="002B6B80" w:rsidRDefault="002B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4D604" w14:textId="77777777" w:rsidR="002B6B80" w:rsidRDefault="002B6B80">
      <w:r>
        <w:separator/>
      </w:r>
    </w:p>
  </w:footnote>
  <w:footnote w:type="continuationSeparator" w:id="0">
    <w:p w14:paraId="7D65F7F6" w14:textId="77777777" w:rsidR="002B6B80" w:rsidRDefault="002B6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B0C9E"/>
    <w:multiLevelType w:val="hybridMultilevel"/>
    <w:tmpl w:val="99A6E5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C28F7"/>
    <w:multiLevelType w:val="hybridMultilevel"/>
    <w:tmpl w:val="84E0181E"/>
    <w:lvl w:ilvl="0" w:tplc="641E62E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EBF1084"/>
    <w:multiLevelType w:val="hybridMultilevel"/>
    <w:tmpl w:val="E2FC71F2"/>
    <w:lvl w:ilvl="0" w:tplc="DF323B0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65"/>
    <w:rsid w:val="00003A74"/>
    <w:rsid w:val="00004D67"/>
    <w:rsid w:val="0000507E"/>
    <w:rsid w:val="00022FE6"/>
    <w:rsid w:val="00033397"/>
    <w:rsid w:val="00040095"/>
    <w:rsid w:val="00041612"/>
    <w:rsid w:val="00051834"/>
    <w:rsid w:val="00053CBD"/>
    <w:rsid w:val="00054A22"/>
    <w:rsid w:val="00062023"/>
    <w:rsid w:val="000655A6"/>
    <w:rsid w:val="00080512"/>
    <w:rsid w:val="00086B3E"/>
    <w:rsid w:val="0009108F"/>
    <w:rsid w:val="000A4DA4"/>
    <w:rsid w:val="000C02DA"/>
    <w:rsid w:val="000C47C3"/>
    <w:rsid w:val="000D58AB"/>
    <w:rsid w:val="000E41DA"/>
    <w:rsid w:val="000F055B"/>
    <w:rsid w:val="00117630"/>
    <w:rsid w:val="00133525"/>
    <w:rsid w:val="0015087A"/>
    <w:rsid w:val="001543DE"/>
    <w:rsid w:val="00185B0B"/>
    <w:rsid w:val="00190E0E"/>
    <w:rsid w:val="001A4C42"/>
    <w:rsid w:val="001A7420"/>
    <w:rsid w:val="001B5B4B"/>
    <w:rsid w:val="001B6637"/>
    <w:rsid w:val="001C217C"/>
    <w:rsid w:val="001C21C3"/>
    <w:rsid w:val="001D02C2"/>
    <w:rsid w:val="001D1105"/>
    <w:rsid w:val="001E089A"/>
    <w:rsid w:val="001E2B4F"/>
    <w:rsid w:val="001F0C1D"/>
    <w:rsid w:val="001F1132"/>
    <w:rsid w:val="001F168B"/>
    <w:rsid w:val="00212729"/>
    <w:rsid w:val="00216070"/>
    <w:rsid w:val="00224099"/>
    <w:rsid w:val="00224A54"/>
    <w:rsid w:val="002347A2"/>
    <w:rsid w:val="00241428"/>
    <w:rsid w:val="00254F89"/>
    <w:rsid w:val="00266E53"/>
    <w:rsid w:val="002675F0"/>
    <w:rsid w:val="0027564E"/>
    <w:rsid w:val="002760EE"/>
    <w:rsid w:val="002B6339"/>
    <w:rsid w:val="002B6B80"/>
    <w:rsid w:val="002E00EE"/>
    <w:rsid w:val="002F587A"/>
    <w:rsid w:val="002F7D64"/>
    <w:rsid w:val="003172DC"/>
    <w:rsid w:val="00317F7E"/>
    <w:rsid w:val="0035462D"/>
    <w:rsid w:val="00356555"/>
    <w:rsid w:val="003765B8"/>
    <w:rsid w:val="00386ABE"/>
    <w:rsid w:val="00386C1C"/>
    <w:rsid w:val="003B3E96"/>
    <w:rsid w:val="003C3971"/>
    <w:rsid w:val="00413C9E"/>
    <w:rsid w:val="00423334"/>
    <w:rsid w:val="004345EC"/>
    <w:rsid w:val="00442E5D"/>
    <w:rsid w:val="00465515"/>
    <w:rsid w:val="00490A63"/>
    <w:rsid w:val="0049751D"/>
    <w:rsid w:val="004A7A21"/>
    <w:rsid w:val="004B492F"/>
    <w:rsid w:val="004B5EC5"/>
    <w:rsid w:val="004C1510"/>
    <w:rsid w:val="004C30AC"/>
    <w:rsid w:val="004D3578"/>
    <w:rsid w:val="004E213A"/>
    <w:rsid w:val="004F0988"/>
    <w:rsid w:val="004F2EDA"/>
    <w:rsid w:val="004F3340"/>
    <w:rsid w:val="004F788E"/>
    <w:rsid w:val="005018A3"/>
    <w:rsid w:val="00521323"/>
    <w:rsid w:val="00530D8C"/>
    <w:rsid w:val="0053388B"/>
    <w:rsid w:val="00535773"/>
    <w:rsid w:val="005364C9"/>
    <w:rsid w:val="00543A9D"/>
    <w:rsid w:val="00543E6C"/>
    <w:rsid w:val="00564284"/>
    <w:rsid w:val="00565087"/>
    <w:rsid w:val="00597B11"/>
    <w:rsid w:val="005A1936"/>
    <w:rsid w:val="005B018C"/>
    <w:rsid w:val="005B40EF"/>
    <w:rsid w:val="005B4131"/>
    <w:rsid w:val="005D2E01"/>
    <w:rsid w:val="005D7526"/>
    <w:rsid w:val="005E4BB2"/>
    <w:rsid w:val="005F788A"/>
    <w:rsid w:val="00602AEA"/>
    <w:rsid w:val="006067BA"/>
    <w:rsid w:val="00614FDF"/>
    <w:rsid w:val="0063543D"/>
    <w:rsid w:val="00647114"/>
    <w:rsid w:val="00686FA9"/>
    <w:rsid w:val="00687DC4"/>
    <w:rsid w:val="006912E9"/>
    <w:rsid w:val="006A02E0"/>
    <w:rsid w:val="006A2714"/>
    <w:rsid w:val="006A323F"/>
    <w:rsid w:val="006A6A26"/>
    <w:rsid w:val="006A6B27"/>
    <w:rsid w:val="006B30D0"/>
    <w:rsid w:val="006C3D95"/>
    <w:rsid w:val="006D41B1"/>
    <w:rsid w:val="006E5C86"/>
    <w:rsid w:val="006F0E32"/>
    <w:rsid w:val="006F0EE6"/>
    <w:rsid w:val="006F1A2C"/>
    <w:rsid w:val="006F2A36"/>
    <w:rsid w:val="006F7A1D"/>
    <w:rsid w:val="00701116"/>
    <w:rsid w:val="007023A5"/>
    <w:rsid w:val="007039FB"/>
    <w:rsid w:val="0071174C"/>
    <w:rsid w:val="00713C44"/>
    <w:rsid w:val="00734A5B"/>
    <w:rsid w:val="0074026F"/>
    <w:rsid w:val="007429F6"/>
    <w:rsid w:val="00744E76"/>
    <w:rsid w:val="007515C2"/>
    <w:rsid w:val="00753599"/>
    <w:rsid w:val="00762087"/>
    <w:rsid w:val="00765EA3"/>
    <w:rsid w:val="0077133C"/>
    <w:rsid w:val="00774DA4"/>
    <w:rsid w:val="00775EB7"/>
    <w:rsid w:val="00781F0F"/>
    <w:rsid w:val="007A43E1"/>
    <w:rsid w:val="007A6C4E"/>
    <w:rsid w:val="007B17F5"/>
    <w:rsid w:val="007B57B1"/>
    <w:rsid w:val="007B600E"/>
    <w:rsid w:val="007F0F4A"/>
    <w:rsid w:val="008028A4"/>
    <w:rsid w:val="00826369"/>
    <w:rsid w:val="00830747"/>
    <w:rsid w:val="008359CD"/>
    <w:rsid w:val="0084503F"/>
    <w:rsid w:val="008768CA"/>
    <w:rsid w:val="00881287"/>
    <w:rsid w:val="008873CC"/>
    <w:rsid w:val="00891B0D"/>
    <w:rsid w:val="008C2F64"/>
    <w:rsid w:val="008C384C"/>
    <w:rsid w:val="008D05CF"/>
    <w:rsid w:val="008D58AD"/>
    <w:rsid w:val="008E2D68"/>
    <w:rsid w:val="008E6756"/>
    <w:rsid w:val="008F25DE"/>
    <w:rsid w:val="0090271F"/>
    <w:rsid w:val="00902E23"/>
    <w:rsid w:val="009114D7"/>
    <w:rsid w:val="0091348E"/>
    <w:rsid w:val="00917CCB"/>
    <w:rsid w:val="00926118"/>
    <w:rsid w:val="009309FB"/>
    <w:rsid w:val="00933FB0"/>
    <w:rsid w:val="00940F06"/>
    <w:rsid w:val="00942EC2"/>
    <w:rsid w:val="009A6D95"/>
    <w:rsid w:val="009D32E6"/>
    <w:rsid w:val="009F37B7"/>
    <w:rsid w:val="00A10F02"/>
    <w:rsid w:val="00A164B4"/>
    <w:rsid w:val="00A217C1"/>
    <w:rsid w:val="00A26956"/>
    <w:rsid w:val="00A27486"/>
    <w:rsid w:val="00A37B54"/>
    <w:rsid w:val="00A510D2"/>
    <w:rsid w:val="00A51E6E"/>
    <w:rsid w:val="00A53724"/>
    <w:rsid w:val="00A56066"/>
    <w:rsid w:val="00A62F1A"/>
    <w:rsid w:val="00A722AE"/>
    <w:rsid w:val="00A73129"/>
    <w:rsid w:val="00A82346"/>
    <w:rsid w:val="00A82A76"/>
    <w:rsid w:val="00A92BA1"/>
    <w:rsid w:val="00A95A32"/>
    <w:rsid w:val="00AA11D1"/>
    <w:rsid w:val="00AA768A"/>
    <w:rsid w:val="00AB4A5D"/>
    <w:rsid w:val="00AC4DEA"/>
    <w:rsid w:val="00AC6BC6"/>
    <w:rsid w:val="00AD17B0"/>
    <w:rsid w:val="00AD377A"/>
    <w:rsid w:val="00AE65E2"/>
    <w:rsid w:val="00AF1460"/>
    <w:rsid w:val="00B15449"/>
    <w:rsid w:val="00B93086"/>
    <w:rsid w:val="00BA19ED"/>
    <w:rsid w:val="00BA4B8D"/>
    <w:rsid w:val="00BA615B"/>
    <w:rsid w:val="00BA6533"/>
    <w:rsid w:val="00BB33CF"/>
    <w:rsid w:val="00BC0F7D"/>
    <w:rsid w:val="00BD150B"/>
    <w:rsid w:val="00BD7D31"/>
    <w:rsid w:val="00BE126B"/>
    <w:rsid w:val="00BE3255"/>
    <w:rsid w:val="00BE7BF9"/>
    <w:rsid w:val="00BF128E"/>
    <w:rsid w:val="00C03AF1"/>
    <w:rsid w:val="00C066A2"/>
    <w:rsid w:val="00C074DD"/>
    <w:rsid w:val="00C1496A"/>
    <w:rsid w:val="00C205D4"/>
    <w:rsid w:val="00C33079"/>
    <w:rsid w:val="00C45231"/>
    <w:rsid w:val="00C500EA"/>
    <w:rsid w:val="00C551FF"/>
    <w:rsid w:val="00C72833"/>
    <w:rsid w:val="00C80F1D"/>
    <w:rsid w:val="00C84AFB"/>
    <w:rsid w:val="00C85CC9"/>
    <w:rsid w:val="00C91962"/>
    <w:rsid w:val="00C93F40"/>
    <w:rsid w:val="00CA3D0C"/>
    <w:rsid w:val="00CB529C"/>
    <w:rsid w:val="00CE6307"/>
    <w:rsid w:val="00D104EC"/>
    <w:rsid w:val="00D370B3"/>
    <w:rsid w:val="00D57972"/>
    <w:rsid w:val="00D675A9"/>
    <w:rsid w:val="00D738D6"/>
    <w:rsid w:val="00D755EB"/>
    <w:rsid w:val="00D76048"/>
    <w:rsid w:val="00D8256B"/>
    <w:rsid w:val="00D82E6F"/>
    <w:rsid w:val="00D87E00"/>
    <w:rsid w:val="00D9134D"/>
    <w:rsid w:val="00D9628E"/>
    <w:rsid w:val="00DA2215"/>
    <w:rsid w:val="00DA7A03"/>
    <w:rsid w:val="00DB1818"/>
    <w:rsid w:val="00DC309B"/>
    <w:rsid w:val="00DC4DA2"/>
    <w:rsid w:val="00DD4743"/>
    <w:rsid w:val="00DD4C17"/>
    <w:rsid w:val="00DD74A5"/>
    <w:rsid w:val="00DF2B1F"/>
    <w:rsid w:val="00DF59AC"/>
    <w:rsid w:val="00DF62CD"/>
    <w:rsid w:val="00E076C2"/>
    <w:rsid w:val="00E16509"/>
    <w:rsid w:val="00E44582"/>
    <w:rsid w:val="00E77645"/>
    <w:rsid w:val="00E81BDC"/>
    <w:rsid w:val="00E9533A"/>
    <w:rsid w:val="00EA15B0"/>
    <w:rsid w:val="00EA5EA7"/>
    <w:rsid w:val="00EC4A25"/>
    <w:rsid w:val="00EF0790"/>
    <w:rsid w:val="00EF608C"/>
    <w:rsid w:val="00F025A2"/>
    <w:rsid w:val="00F04712"/>
    <w:rsid w:val="00F13360"/>
    <w:rsid w:val="00F22EC7"/>
    <w:rsid w:val="00F325C8"/>
    <w:rsid w:val="00F64C77"/>
    <w:rsid w:val="00F653B8"/>
    <w:rsid w:val="00F81C05"/>
    <w:rsid w:val="00F9008D"/>
    <w:rsid w:val="00FA1266"/>
    <w:rsid w:val="00FB651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6AB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C205D4"/>
    <w:rPr>
      <w:lang w:eastAsia="en-US"/>
    </w:rPr>
  </w:style>
  <w:style w:type="paragraph" w:styleId="ListParagraph">
    <w:name w:val="List Paragraph"/>
    <w:basedOn w:val="Normal"/>
    <w:uiPriority w:val="34"/>
    <w:qFormat/>
    <w:rsid w:val="00E81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3016A-E127-4869-A967-34BFF753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98</cp:revision>
  <cp:lastPrinted>2019-02-25T14:05:00Z</cp:lastPrinted>
  <dcterms:created xsi:type="dcterms:W3CDTF">2021-07-14T09:19:00Z</dcterms:created>
  <dcterms:modified xsi:type="dcterms:W3CDTF">2023-08-11T12:58:00Z</dcterms:modified>
</cp:coreProperties>
</file>